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00D219" w14:textId="17D299E4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noProof/>
          <w:sz w:val="24"/>
        </w:rPr>
        <w:t>SA WG2 Meeting #1</w:t>
      </w:r>
      <w:r w:rsidR="009C54D5">
        <w:rPr>
          <w:rFonts w:cs="Arial" w:hint="eastAsia"/>
          <w:b/>
          <w:noProof/>
          <w:sz w:val="24"/>
          <w:lang w:eastAsia="zh-CN"/>
        </w:rPr>
        <w:t>68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bookmarkStart w:id="0" w:name="_GoBack"/>
      <w:bookmarkEnd w:id="0"/>
      <w:r w:rsidR="001121C6" w:rsidRPr="001121C6">
        <w:rPr>
          <w:rFonts w:cs="Arial"/>
          <w:b/>
          <w:noProof/>
          <w:sz w:val="24"/>
        </w:rPr>
        <w:t>2503742</w:t>
      </w:r>
    </w:p>
    <w:p w14:paraId="00890AF0" w14:textId="1B4F1966" w:rsidR="00974A70" w:rsidRDefault="009C54D5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 w:rsidRPr="009C54D5">
        <w:rPr>
          <w:b/>
          <w:noProof/>
          <w:sz w:val="24"/>
        </w:rPr>
        <w:t>07 - 11 April 2025, Goteborg, SE</w:t>
      </w:r>
      <w:r w:rsidR="002F1FC6" w:rsidDel="002F1FC6">
        <w:rPr>
          <w:rFonts w:cs="Arial"/>
          <w:b/>
          <w:bCs/>
          <w:sz w:val="24"/>
        </w:rPr>
        <w:t xml:space="preserve"> 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F00C0D"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565843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974A70">
        <w:rPr>
          <w:b/>
          <w:noProof/>
          <w:color w:val="3333FF"/>
        </w:rPr>
        <w:t>(revision of S2-</w:t>
      </w:r>
      <w:r w:rsidRPr="009C54D5">
        <w:rPr>
          <w:b/>
          <w:noProof/>
          <w:color w:val="3333FF"/>
        </w:rPr>
        <w:t>25xxxxx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C43D9C7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 w:eastAsia="zh-CN"/>
        </w:rPr>
      </w:pPr>
      <w:r w:rsidRPr="0002644A">
        <w:rPr>
          <w:rFonts w:ascii="Arial" w:hAnsi="Arial" w:cs="Arial"/>
          <w:b/>
          <w:lang w:val="en-US"/>
        </w:rPr>
        <w:t xml:space="preserve">Source: </w:t>
      </w:r>
      <w:r w:rsidRPr="0002644A">
        <w:rPr>
          <w:rFonts w:ascii="Arial" w:hAnsi="Arial" w:cs="Arial"/>
          <w:b/>
          <w:lang w:val="en-US"/>
        </w:rPr>
        <w:tab/>
      </w:r>
      <w:r w:rsidR="002F1FC6">
        <w:rPr>
          <w:rFonts w:ascii="Arial" w:hAnsi="Arial" w:cs="Arial"/>
          <w:b/>
          <w:lang w:val="en-US"/>
        </w:rPr>
        <w:t>CATT</w:t>
      </w:r>
    </w:p>
    <w:p w14:paraId="0F18C97F" w14:textId="728B91C9" w:rsidR="00D42197" w:rsidRPr="0002644A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 w:rsidRPr="0002644A">
        <w:rPr>
          <w:rFonts w:ascii="Arial" w:hAnsi="Arial" w:cs="Arial"/>
          <w:b/>
          <w:lang w:val="en-US"/>
        </w:rPr>
        <w:t xml:space="preserve">Title: </w:t>
      </w:r>
      <w:r w:rsidRPr="0002644A">
        <w:rPr>
          <w:rFonts w:ascii="Arial" w:hAnsi="Arial" w:cs="Arial"/>
          <w:b/>
          <w:lang w:val="en-US"/>
        </w:rPr>
        <w:tab/>
      </w:r>
      <w:r w:rsidR="009C54D5" w:rsidRPr="009C54D5">
        <w:rPr>
          <w:rFonts w:ascii="Arial" w:hAnsi="Arial" w:cs="Arial"/>
          <w:b/>
          <w:lang w:val="en-US"/>
        </w:rPr>
        <w:t>FS_5GSAT_Ph4_ARC</w:t>
      </w:r>
      <w:r w:rsidR="002F1FC6" w:rsidRPr="0002644A">
        <w:rPr>
          <w:rFonts w:ascii="Arial" w:hAnsi="Arial" w:cs="Arial"/>
          <w:b/>
          <w:lang w:val="en-US"/>
        </w:rPr>
        <w:t xml:space="preserve"> </w:t>
      </w:r>
      <w:r w:rsidR="00CA0C1D" w:rsidRPr="0002644A">
        <w:rPr>
          <w:rFonts w:ascii="Arial" w:hAnsi="Arial" w:cs="Arial"/>
          <w:b/>
          <w:lang w:val="en-US"/>
        </w:rPr>
        <w:t xml:space="preserve">TR </w:t>
      </w:r>
      <w:r w:rsidR="002A366B" w:rsidRPr="0002644A">
        <w:rPr>
          <w:rFonts w:ascii="Arial" w:hAnsi="Arial" w:cs="Arial"/>
          <w:b/>
          <w:lang w:val="en-US"/>
        </w:rPr>
        <w:t>Scope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CFA0CB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F05435">
        <w:rPr>
          <w:rFonts w:ascii="Arial" w:hAnsi="Arial" w:cs="Arial" w:hint="eastAsia"/>
          <w:b/>
          <w:lang w:eastAsia="zh-CN"/>
        </w:rPr>
        <w:t>20.1.1</w:t>
      </w:r>
    </w:p>
    <w:p w14:paraId="713A04D7" w14:textId="7737FCC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C54D5" w:rsidRPr="009C54D5">
        <w:rPr>
          <w:rFonts w:ascii="Arial" w:hAnsi="Arial" w:cs="Arial"/>
          <w:b/>
          <w:lang w:eastAsia="zh-CN"/>
        </w:rPr>
        <w:t>FS_5GSAT_Ph4_ARC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</w:t>
      </w:r>
      <w:r w:rsidR="009C54D5">
        <w:rPr>
          <w:rFonts w:ascii="Arial" w:hAnsi="Arial" w:cs="Arial" w:hint="eastAsia"/>
          <w:b/>
          <w:lang w:eastAsia="zh-CN"/>
        </w:rPr>
        <w:t>20</w:t>
      </w:r>
    </w:p>
    <w:p w14:paraId="59D8A9FC" w14:textId="2A1DD23F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1535CD">
        <w:rPr>
          <w:rFonts w:ascii="Arial" w:hAnsi="Arial" w:cs="Arial" w:hint="eastAsia"/>
          <w:i/>
          <w:lang w:eastAsia="zh-CN"/>
        </w:rPr>
        <w:t xml:space="preserve">This paper proposes the scope of </w:t>
      </w:r>
      <w:r w:rsidR="00643E7C" w:rsidRPr="00643E7C">
        <w:rPr>
          <w:rFonts w:ascii="Arial" w:hAnsi="Arial" w:cs="Arial"/>
          <w:i/>
          <w:lang w:eastAsia="zh-CN"/>
        </w:rPr>
        <w:t>FS_5GSAT_Ph4_ARC</w:t>
      </w:r>
      <w:r w:rsidR="00E326BB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025AE600" w:rsidR="00007082" w:rsidRDefault="001535CD" w:rsidP="00007082">
      <w:pPr>
        <w:rPr>
          <w:lang w:eastAsia="zh-CN"/>
        </w:rPr>
      </w:pPr>
      <w:r>
        <w:rPr>
          <w:rFonts w:hint="eastAsia"/>
          <w:lang w:eastAsia="zh-CN"/>
        </w:rPr>
        <w:t>It is proposed to define the TR scope based on the description of WTs</w:t>
      </w:r>
      <w:r w:rsidR="00EC12AE">
        <w:rPr>
          <w:rFonts w:hint="eastAsia"/>
          <w:lang w:eastAsia="zh-CN"/>
        </w:rPr>
        <w:t xml:space="preserve"> </w:t>
      </w:r>
      <w:r w:rsidR="00EC12AE" w:rsidRPr="00EC12AE">
        <w:rPr>
          <w:lang w:eastAsia="zh-CN"/>
        </w:rPr>
        <w:t>expressed in the SID</w:t>
      </w:r>
      <w:r w:rsidR="002358B6">
        <w:rPr>
          <w:rFonts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3E18B7C3" w:rsidR="00000AD9" w:rsidRDefault="000C06A7" w:rsidP="00420457">
      <w:pPr>
        <w:rPr>
          <w:rFonts w:ascii="Arial" w:hAnsi="Arial" w:cs="Arial"/>
          <w:b/>
          <w:lang w:eastAsia="zh-CN"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1535CD">
        <w:rPr>
          <w:rFonts w:ascii="Arial" w:hAnsi="Arial" w:cs="Arial" w:hint="eastAsia"/>
          <w:b/>
          <w:lang w:eastAsia="zh-CN"/>
        </w:rPr>
        <w:t>700</w:t>
      </w:r>
      <w:r w:rsidR="0002644A">
        <w:rPr>
          <w:rFonts w:ascii="Arial" w:hAnsi="Arial" w:cs="Arial"/>
          <w:b/>
        </w:rPr>
        <w:t>-</w:t>
      </w:r>
      <w:r w:rsidR="00643E7C">
        <w:rPr>
          <w:rFonts w:ascii="Arial" w:hAnsi="Arial" w:cs="Arial" w:hint="eastAsia"/>
          <w:b/>
          <w:lang w:eastAsia="zh-CN"/>
        </w:rPr>
        <w:t>1</w:t>
      </w:r>
      <w:r w:rsidR="001535CD">
        <w:rPr>
          <w:rFonts w:ascii="Arial" w:hAnsi="Arial" w:cs="Arial" w:hint="eastAsia"/>
          <w:b/>
          <w:lang w:eastAsia="zh-CN"/>
        </w:rPr>
        <w:t>9</w:t>
      </w:r>
      <w:r w:rsidR="002F1FC6">
        <w:rPr>
          <w:rFonts w:ascii="Arial" w:hAnsi="Arial" w:cs="Arial"/>
          <w:b/>
        </w:rPr>
        <w:t xml:space="preserve"> </w:t>
      </w:r>
      <w:r w:rsidR="001535CD">
        <w:rPr>
          <w:rFonts w:ascii="Arial" w:hAnsi="Arial" w:cs="Arial" w:hint="eastAsia"/>
          <w:b/>
          <w:lang w:eastAsia="zh-CN"/>
        </w:rPr>
        <w:t>for</w:t>
      </w:r>
      <w:r w:rsidR="00CA0C1D">
        <w:rPr>
          <w:rFonts w:ascii="Arial" w:hAnsi="Arial" w:cs="Arial"/>
          <w:b/>
        </w:rPr>
        <w:t xml:space="preserve"> </w:t>
      </w:r>
      <w:r w:rsidR="00643E7C" w:rsidRPr="00643E7C">
        <w:rPr>
          <w:rFonts w:ascii="Arial" w:hAnsi="Arial" w:cs="Arial"/>
          <w:b/>
        </w:rPr>
        <w:t>FS_5GSAT_Ph4_ARC</w:t>
      </w:r>
      <w:r w:rsidR="002F1FC6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</w:t>
      </w:r>
      <w:r w:rsidR="001535CD">
        <w:rPr>
          <w:rFonts w:ascii="Arial" w:hAnsi="Arial" w:cs="Arial" w:hint="eastAsia"/>
          <w:b/>
          <w:lang w:eastAsia="zh-CN"/>
        </w:rPr>
        <w:t>ed.</w:t>
      </w:r>
    </w:p>
    <w:p w14:paraId="149D124D" w14:textId="77777777" w:rsidR="00EC12AE" w:rsidRPr="00AA71B9" w:rsidRDefault="00EC12AE" w:rsidP="00420457">
      <w:pPr>
        <w:rPr>
          <w:rFonts w:ascii="Arial" w:hAnsi="Arial" w:cs="Arial"/>
          <w:bCs/>
        </w:rPr>
      </w:pPr>
    </w:p>
    <w:p w14:paraId="39BD6F60" w14:textId="1D789F00" w:rsidR="002A366B" w:rsidRDefault="002A366B" w:rsidP="00006582">
      <w:pPr>
        <w:pStyle w:val="1"/>
        <w:numPr>
          <w:ilvl w:val="0"/>
          <w:numId w:val="47"/>
        </w:numPr>
        <w:rPr>
          <w:lang w:eastAsia="zh-CN"/>
        </w:rPr>
      </w:pPr>
      <w:bookmarkStart w:id="3" w:name="_Toc22214897"/>
      <w:bookmarkStart w:id="4" w:name="_Toc23254030"/>
      <w:bookmarkEnd w:id="2"/>
      <w:r w:rsidRPr="005A2371">
        <w:t>Scope</w:t>
      </w:r>
      <w:bookmarkEnd w:id="3"/>
      <w:bookmarkEnd w:id="4"/>
    </w:p>
    <w:p w14:paraId="415CBAD7" w14:textId="1DF63824" w:rsidR="00006582" w:rsidRDefault="00006582" w:rsidP="00006582">
      <w:pPr>
        <w:rPr>
          <w:ins w:id="5" w:author="CATT-lyy" w:date="2025-03-17T17:21:00Z"/>
          <w:lang w:val="en-CA" w:eastAsia="zh-CN"/>
        </w:rPr>
      </w:pPr>
      <w:ins w:id="6" w:author="CATT-lyy" w:date="2025-03-17T17:21:00Z">
        <w:r w:rsidRPr="00006582">
          <w:rPr>
            <w:lang w:val="en-CA" w:eastAsia="zh-CN"/>
          </w:rPr>
          <w:t>The scope of this Technical Report is to study the following aspects of 5GS/EPS integrating of satellite component in Rel-19, including:</w:t>
        </w:r>
      </w:ins>
    </w:p>
    <w:p w14:paraId="58E05F7E" w14:textId="69C60916" w:rsidR="00EF0A8A" w:rsidRDefault="0050736C" w:rsidP="009E699F">
      <w:pPr>
        <w:pStyle w:val="B1"/>
        <w:numPr>
          <w:ilvl w:val="0"/>
          <w:numId w:val="49"/>
        </w:numPr>
        <w:rPr>
          <w:ins w:id="7" w:author="CATT-lyy" w:date="2025-03-17T17:32:00Z"/>
          <w:lang w:eastAsia="zh-CN"/>
        </w:rPr>
      </w:pPr>
      <w:ins w:id="8" w:author="CATT-lyy" w:date="2025-03-24T15:03:00Z">
        <w:r w:rsidRPr="0050736C">
          <w:rPr>
            <w:lang w:eastAsia="zh-CN"/>
          </w:rPr>
          <w:t xml:space="preserve">Support of </w:t>
        </w:r>
      </w:ins>
      <w:ins w:id="9" w:author="CATT-lyy" w:date="2025-03-17T17:22:00Z">
        <w:r w:rsidR="00006582" w:rsidRPr="009E699F">
          <w:rPr>
            <w:lang w:eastAsia="zh-CN"/>
          </w:rPr>
          <w:t>IMS voice call over GEO via NB-</w:t>
        </w:r>
        <w:proofErr w:type="spellStart"/>
        <w:r w:rsidR="00006582" w:rsidRPr="009E699F">
          <w:rPr>
            <w:lang w:eastAsia="zh-CN"/>
          </w:rPr>
          <w:t>IoT</w:t>
        </w:r>
        <w:proofErr w:type="spellEnd"/>
        <w:r w:rsidR="00006582" w:rsidRPr="009E699F">
          <w:rPr>
            <w:lang w:eastAsia="zh-CN"/>
          </w:rPr>
          <w:t xml:space="preserve"> NTN connecting to EPC</w:t>
        </w:r>
      </w:ins>
    </w:p>
    <w:p w14:paraId="193B1F26" w14:textId="0ADBAF44" w:rsidR="00780121" w:rsidRDefault="002358B6" w:rsidP="009E699F">
      <w:pPr>
        <w:pStyle w:val="NO"/>
        <w:rPr>
          <w:ins w:id="10" w:author="CATT-lyy" w:date="2025-03-18T10:19:00Z"/>
          <w:lang w:eastAsia="zh-CN"/>
        </w:rPr>
      </w:pPr>
      <w:ins w:id="11" w:author="CATT-lyy" w:date="2025-03-17T17:49:00Z">
        <w:r w:rsidRPr="009E699F">
          <w:t xml:space="preserve">NOTE </w:t>
        </w:r>
      </w:ins>
      <w:ins w:id="12" w:author="CATT-lyy" w:date="2025-03-17T17:51:00Z">
        <w:r>
          <w:rPr>
            <w:rFonts w:hint="eastAsia"/>
            <w:lang w:eastAsia="zh-CN"/>
          </w:rPr>
          <w:t>1</w:t>
        </w:r>
      </w:ins>
      <w:ins w:id="13" w:author="CATT-lyy" w:date="2025-03-17T17:49:00Z">
        <w:r w:rsidRPr="009E699F">
          <w:t>:</w:t>
        </w:r>
        <w:r w:rsidRPr="009E699F">
          <w:tab/>
        </w:r>
      </w:ins>
      <w:ins w:id="14" w:author="CATT-lyy" w:date="2025-03-18T17:56:00Z">
        <w:r w:rsidR="003F5A8C" w:rsidRPr="003F5A8C">
          <w:t xml:space="preserve">For CP and UP based NB </w:t>
        </w:r>
        <w:proofErr w:type="spellStart"/>
        <w:r w:rsidR="003F5A8C" w:rsidRPr="003F5A8C">
          <w:t>IoT</w:t>
        </w:r>
        <w:proofErr w:type="spellEnd"/>
        <w:r w:rsidR="003F5A8C" w:rsidRPr="003F5A8C">
          <w:t xml:space="preserve"> NTN solutions, </w:t>
        </w:r>
        <w:r w:rsidR="003F5A8C">
          <w:rPr>
            <w:rFonts w:hint="eastAsia"/>
            <w:lang w:eastAsia="zh-CN"/>
          </w:rPr>
          <w:t>c</w:t>
        </w:r>
      </w:ins>
      <w:ins w:id="15" w:author="CATT-lyy" w:date="2025-03-18T10:19:00Z">
        <w:r w:rsidR="00780121" w:rsidRPr="00780121">
          <w:t>heckpoint will be set before the normative work to align with RAN scope.</w:t>
        </w:r>
      </w:ins>
    </w:p>
    <w:p w14:paraId="5CD7E6ED" w14:textId="5CB618D2" w:rsidR="002358B6" w:rsidRPr="009E699F" w:rsidRDefault="00780121" w:rsidP="009E699F">
      <w:pPr>
        <w:pStyle w:val="NO"/>
        <w:rPr>
          <w:ins w:id="16" w:author="CATT-lyy" w:date="2025-03-17T17:34:00Z"/>
        </w:rPr>
      </w:pPr>
      <w:ins w:id="17" w:author="CATT-lyy" w:date="2025-03-18T10:19:00Z">
        <w:r w:rsidRPr="00970262">
          <w:t xml:space="preserve">NOTE </w:t>
        </w:r>
        <w:r>
          <w:rPr>
            <w:rFonts w:hint="eastAsia"/>
            <w:lang w:eastAsia="zh-CN"/>
          </w:rPr>
          <w:t>2</w:t>
        </w:r>
        <w:r w:rsidRPr="00970262">
          <w:t>:</w:t>
        </w:r>
        <w:r w:rsidRPr="00970262">
          <w:tab/>
        </w:r>
      </w:ins>
      <w:ins w:id="18" w:author="CATT-lyy" w:date="2025-03-17T17:49:00Z">
        <w:r w:rsidR="002358B6" w:rsidRPr="009E699F">
          <w:t xml:space="preserve">Only architecture options with data via </w:t>
        </w:r>
        <w:proofErr w:type="spellStart"/>
        <w:r w:rsidR="002358B6" w:rsidRPr="009E699F">
          <w:t>SGi</w:t>
        </w:r>
        <w:proofErr w:type="spellEnd"/>
        <w:r w:rsidR="002358B6" w:rsidRPr="009E699F">
          <w:t xml:space="preserve"> will be considered in the study. The option with data via SCEF/T8 will not be considered.</w:t>
        </w:r>
      </w:ins>
    </w:p>
    <w:p w14:paraId="41FA31A0" w14:textId="07F25D4F" w:rsidR="00EF0A8A" w:rsidRDefault="00EF0A8A" w:rsidP="009E699F">
      <w:pPr>
        <w:pStyle w:val="B1"/>
        <w:numPr>
          <w:ilvl w:val="1"/>
          <w:numId w:val="49"/>
        </w:numPr>
        <w:rPr>
          <w:ins w:id="19" w:author="CATT-lyy" w:date="2025-03-17T17:34:00Z"/>
          <w:lang w:eastAsia="zh-CN"/>
        </w:rPr>
      </w:pPr>
      <w:ins w:id="20" w:author="CATT-lyy" w:date="2025-03-17T17:34:00Z">
        <w:r w:rsidRPr="00EF0A8A">
          <w:rPr>
            <w:lang w:eastAsia="zh-CN"/>
          </w:rPr>
          <w:t xml:space="preserve">Whether and how to support </w:t>
        </w:r>
        <w:proofErr w:type="spellStart"/>
        <w:r w:rsidRPr="00EF0A8A">
          <w:rPr>
            <w:lang w:eastAsia="zh-CN"/>
          </w:rPr>
          <w:t>QoS</w:t>
        </w:r>
        <w:proofErr w:type="spellEnd"/>
        <w:r w:rsidRPr="00EF0A8A">
          <w:rPr>
            <w:lang w:eastAsia="zh-CN"/>
          </w:rPr>
          <w:t xml:space="preserve"> for IMS voice service over GEO satellite</w:t>
        </w:r>
        <w:r>
          <w:rPr>
            <w:rFonts w:hint="eastAsia"/>
            <w:lang w:eastAsia="zh-CN"/>
          </w:rPr>
          <w:t>;</w:t>
        </w:r>
      </w:ins>
    </w:p>
    <w:p w14:paraId="77F26022" w14:textId="31A99940" w:rsidR="00EF0A8A" w:rsidRDefault="00EF0A8A" w:rsidP="009E699F">
      <w:pPr>
        <w:pStyle w:val="B1"/>
        <w:numPr>
          <w:ilvl w:val="1"/>
          <w:numId w:val="49"/>
        </w:numPr>
        <w:rPr>
          <w:ins w:id="21" w:author="CATT-lyy" w:date="2025-03-17T17:36:00Z"/>
          <w:lang w:eastAsia="zh-CN"/>
        </w:rPr>
      </w:pPr>
      <w:ins w:id="22" w:author="CATT-lyy" w:date="2025-03-17T17:34:00Z">
        <w:r>
          <w:rPr>
            <w:rFonts w:hint="eastAsia"/>
            <w:lang w:eastAsia="zh-CN"/>
          </w:rPr>
          <w:t>W</w:t>
        </w:r>
        <w:r w:rsidRPr="00EF0A8A">
          <w:rPr>
            <w:lang w:eastAsia="zh-CN"/>
          </w:rPr>
          <w:t xml:space="preserve">hether and how to define IMS enhancement to utilize NB </w:t>
        </w:r>
        <w:proofErr w:type="spellStart"/>
        <w:r w:rsidRPr="00EF0A8A">
          <w:rPr>
            <w:lang w:eastAsia="zh-CN"/>
          </w:rPr>
          <w:t>IoT</w:t>
        </w:r>
        <w:proofErr w:type="spellEnd"/>
        <w:r w:rsidRPr="00EF0A8A">
          <w:rPr>
            <w:lang w:eastAsia="zh-CN"/>
          </w:rPr>
          <w:t xml:space="preserve"> as IP-CAN and potential optimization to comply with the relevant SA1 requirements</w:t>
        </w:r>
        <w:r>
          <w:rPr>
            <w:rFonts w:hint="eastAsia"/>
            <w:lang w:eastAsia="zh-CN"/>
          </w:rPr>
          <w:t>;</w:t>
        </w:r>
      </w:ins>
    </w:p>
    <w:p w14:paraId="6CD679DC" w14:textId="42418A1E" w:rsidR="00EF0A8A" w:rsidRDefault="002358B6" w:rsidP="009E699F">
      <w:pPr>
        <w:pStyle w:val="B1"/>
        <w:numPr>
          <w:ilvl w:val="1"/>
          <w:numId w:val="49"/>
        </w:numPr>
        <w:rPr>
          <w:ins w:id="23" w:author="CATT-lyy" w:date="2025-03-17T17:36:00Z"/>
          <w:lang w:eastAsia="zh-CN"/>
        </w:rPr>
      </w:pPr>
      <w:ins w:id="24" w:author="CATT-lyy" w:date="2025-03-17T17:42:00Z">
        <w:r>
          <w:rPr>
            <w:rFonts w:hint="eastAsia"/>
            <w:lang w:eastAsia="zh-CN"/>
          </w:rPr>
          <w:t>S</w:t>
        </w:r>
      </w:ins>
      <w:ins w:id="25" w:author="CATT-lyy" w:date="2025-03-17T17:36:00Z">
        <w:r w:rsidR="00EF0A8A" w:rsidRPr="00EF0A8A">
          <w:rPr>
            <w:lang w:eastAsia="zh-CN"/>
          </w:rPr>
          <w:t>upport of IMS emergency call via NB-</w:t>
        </w:r>
        <w:proofErr w:type="spellStart"/>
        <w:r w:rsidR="00EF0A8A" w:rsidRPr="00EF0A8A">
          <w:rPr>
            <w:lang w:eastAsia="zh-CN"/>
          </w:rPr>
          <w:t>IoT</w:t>
        </w:r>
        <w:proofErr w:type="spellEnd"/>
        <w:r w:rsidR="00EF0A8A" w:rsidRPr="00EF0A8A">
          <w:rPr>
            <w:lang w:eastAsia="zh-CN"/>
          </w:rPr>
          <w:t xml:space="preserve"> NTN</w:t>
        </w:r>
        <w:r w:rsidR="00EF0A8A">
          <w:rPr>
            <w:rFonts w:hint="eastAsia"/>
            <w:lang w:eastAsia="zh-CN"/>
          </w:rPr>
          <w:t>;</w:t>
        </w:r>
      </w:ins>
    </w:p>
    <w:p w14:paraId="7CCA15FE" w14:textId="7D8367D2" w:rsidR="00EF0A8A" w:rsidRDefault="00EF0A8A" w:rsidP="009E699F">
      <w:pPr>
        <w:pStyle w:val="B1"/>
        <w:numPr>
          <w:ilvl w:val="1"/>
          <w:numId w:val="49"/>
        </w:numPr>
        <w:rPr>
          <w:ins w:id="26" w:author="CATT-lyy" w:date="2025-03-17T17:46:00Z"/>
          <w:lang w:eastAsia="zh-CN"/>
        </w:rPr>
      </w:pPr>
      <w:ins w:id="27" w:author="CATT-lyy" w:date="2025-03-17T17:36:00Z">
        <w:r w:rsidRPr="00EF0A8A">
          <w:rPr>
            <w:lang w:eastAsia="zh-CN"/>
          </w:rPr>
          <w:t>How to obtain UE Geo-location for IMS emergency call and other regulatory services.</w:t>
        </w:r>
      </w:ins>
    </w:p>
    <w:p w14:paraId="3C401795" w14:textId="0AF9780A" w:rsidR="006303EB" w:rsidRDefault="006303EB" w:rsidP="009E699F">
      <w:pPr>
        <w:pStyle w:val="NO"/>
        <w:rPr>
          <w:ins w:id="28" w:author="CATT-lyy" w:date="2025-03-18T11:18:00Z"/>
          <w:lang w:eastAsia="zh-CN"/>
        </w:rPr>
      </w:pPr>
      <w:ins w:id="29" w:author="CATT-lyy" w:date="2025-03-18T11:18:00Z">
        <w:r w:rsidRPr="006303EB">
          <w:rPr>
            <w:lang w:eastAsia="zh-CN"/>
          </w:rPr>
          <w:t>NOTE 3:</w:t>
        </w:r>
        <w:r w:rsidRPr="006303EB">
          <w:rPr>
            <w:lang w:eastAsia="zh-CN"/>
          </w:rPr>
          <w:tab/>
          <w:t>Solutions should take into account that CP data (</w:t>
        </w:r>
        <w:proofErr w:type="spellStart"/>
        <w:r w:rsidRPr="006303EB">
          <w:rPr>
            <w:lang w:eastAsia="zh-CN"/>
          </w:rPr>
          <w:t>DoNAS</w:t>
        </w:r>
        <w:proofErr w:type="spellEnd"/>
        <w:r w:rsidRPr="006303EB">
          <w:rPr>
            <w:lang w:eastAsia="zh-CN"/>
          </w:rPr>
          <w:t>) in current pre Rel-20 NB-</w:t>
        </w:r>
        <w:proofErr w:type="spellStart"/>
        <w:r w:rsidRPr="006303EB">
          <w:rPr>
            <w:lang w:eastAsia="zh-CN"/>
          </w:rPr>
          <w:t>IoT</w:t>
        </w:r>
        <w:proofErr w:type="spellEnd"/>
        <w:r w:rsidRPr="006303EB">
          <w:rPr>
            <w:lang w:eastAsia="zh-CN"/>
          </w:rPr>
          <w:t xml:space="preserve"> is regarded as NAS signalling and will have higher </w:t>
        </w:r>
        <w:proofErr w:type="spellStart"/>
        <w:r w:rsidRPr="006303EB">
          <w:rPr>
            <w:lang w:eastAsia="zh-CN"/>
          </w:rPr>
          <w:t>QoS</w:t>
        </w:r>
        <w:proofErr w:type="spellEnd"/>
        <w:r w:rsidRPr="006303EB">
          <w:rPr>
            <w:lang w:eastAsia="zh-CN"/>
          </w:rPr>
          <w:t xml:space="preserve"> than UP data (S1-U).</w:t>
        </w:r>
      </w:ins>
    </w:p>
    <w:p w14:paraId="749DEA2D" w14:textId="5C8AF6A1" w:rsidR="002358B6" w:rsidRDefault="002358B6" w:rsidP="009E699F">
      <w:pPr>
        <w:pStyle w:val="NO"/>
        <w:rPr>
          <w:ins w:id="30" w:author="CATT-lyy" w:date="2025-03-17T18:02:00Z"/>
          <w:lang w:eastAsia="zh-CN"/>
        </w:rPr>
      </w:pPr>
      <w:ins w:id="31" w:author="CATT-lyy" w:date="2025-03-17T17:51:00Z">
        <w:r w:rsidRPr="002358B6">
          <w:t>NOTE</w:t>
        </w:r>
        <w:r>
          <w:rPr>
            <w:rFonts w:hint="eastAsia"/>
            <w:lang w:eastAsia="zh-CN"/>
          </w:rPr>
          <w:t xml:space="preserve"> </w:t>
        </w:r>
      </w:ins>
      <w:ins w:id="32" w:author="CATT-lyy" w:date="2025-03-18T11:18:00Z">
        <w:r w:rsidR="006303EB">
          <w:rPr>
            <w:rFonts w:hint="eastAsia"/>
            <w:lang w:eastAsia="zh-CN"/>
          </w:rPr>
          <w:t>4</w:t>
        </w:r>
      </w:ins>
      <w:ins w:id="33" w:author="CATT-lyy" w:date="2025-03-17T17:51:00Z">
        <w:r w:rsidR="00951556">
          <w:t>:</w:t>
        </w:r>
        <w:r w:rsidR="00951556">
          <w:tab/>
        </w:r>
      </w:ins>
      <w:ins w:id="34" w:author="CATT-lyy" w:date="2025-03-17T17:54:00Z">
        <w:r w:rsidR="00951556" w:rsidRPr="00951556">
          <w:t>IMS enhancement</w:t>
        </w:r>
        <w:r w:rsidR="00951556">
          <w:t>s</w:t>
        </w:r>
      </w:ins>
      <w:ins w:id="35" w:author="CATT-lyy" w:date="2025-03-17T17:59:00Z">
        <w:r w:rsidR="00951556">
          <w:rPr>
            <w:rFonts w:hint="eastAsia"/>
            <w:lang w:eastAsia="zh-CN"/>
          </w:rPr>
          <w:t xml:space="preserve"> </w:t>
        </w:r>
      </w:ins>
      <w:ins w:id="36" w:author="CATT-lyy" w:date="2025-03-17T18:00:00Z">
        <w:r w:rsidR="00951556">
          <w:rPr>
            <w:rFonts w:hint="eastAsia"/>
            <w:lang w:eastAsia="zh-CN"/>
          </w:rPr>
          <w:t xml:space="preserve">defined </w:t>
        </w:r>
      </w:ins>
      <w:ins w:id="37" w:author="CATT-lyy" w:date="2025-03-17T17:59:00Z">
        <w:r w:rsidR="00951556">
          <w:rPr>
            <w:rFonts w:hint="eastAsia"/>
            <w:lang w:eastAsia="zh-CN"/>
          </w:rPr>
          <w:t xml:space="preserve">for </w:t>
        </w:r>
        <w:r w:rsidR="00951556" w:rsidRPr="00951556">
          <w:rPr>
            <w:lang w:eastAsia="zh-CN"/>
          </w:rPr>
          <w:t>NB-</w:t>
        </w:r>
        <w:proofErr w:type="spellStart"/>
        <w:r w:rsidR="00951556" w:rsidRPr="00951556">
          <w:rPr>
            <w:lang w:eastAsia="zh-CN"/>
          </w:rPr>
          <w:t>IoT</w:t>
        </w:r>
        <w:proofErr w:type="spellEnd"/>
        <w:r w:rsidR="00951556" w:rsidRPr="00951556">
          <w:rPr>
            <w:lang w:eastAsia="zh-CN"/>
          </w:rPr>
          <w:t xml:space="preserve"> NTN</w:t>
        </w:r>
      </w:ins>
      <w:ins w:id="38" w:author="CATT-lyy" w:date="2025-03-17T17:54:00Z">
        <w:r w:rsidR="00951556">
          <w:rPr>
            <w:rFonts w:hint="eastAsia"/>
            <w:lang w:eastAsia="zh-CN"/>
          </w:rPr>
          <w:t xml:space="preserve"> </w:t>
        </w:r>
      </w:ins>
      <w:ins w:id="39" w:author="CATT-lyy" w:date="2025-03-17T17:58:00Z">
        <w:r w:rsidR="00951556" w:rsidRPr="00951556">
          <w:rPr>
            <w:lang w:eastAsia="zh-CN"/>
          </w:rPr>
          <w:t>may also be used in 5GS with NR NTN</w:t>
        </w:r>
      </w:ins>
      <w:ins w:id="40" w:author="CATT-lyy" w:date="2025-03-17T17:51:00Z">
        <w:r w:rsidRPr="002358B6">
          <w:t>.</w:t>
        </w:r>
      </w:ins>
    </w:p>
    <w:p w14:paraId="216B328D" w14:textId="659F5E27" w:rsidR="000118B9" w:rsidRDefault="006E02E7" w:rsidP="009E699F">
      <w:pPr>
        <w:pStyle w:val="B1"/>
        <w:numPr>
          <w:ilvl w:val="0"/>
          <w:numId w:val="49"/>
        </w:numPr>
        <w:rPr>
          <w:ins w:id="41" w:author="CATT-lyy" w:date="2025-03-18T10:23:00Z"/>
          <w:lang w:eastAsia="zh-CN"/>
        </w:rPr>
      </w:pPr>
      <w:bookmarkStart w:id="42" w:name="OLE_LINK1"/>
      <w:ins w:id="43" w:author="CATT-lyy" w:date="2025-03-18T18:56:00Z">
        <w:r>
          <w:rPr>
            <w:rFonts w:hint="eastAsia"/>
            <w:lang w:eastAsia="zh-CN"/>
          </w:rPr>
          <w:t>E</w:t>
        </w:r>
      </w:ins>
      <w:ins w:id="44" w:author="CATT-lyy" w:date="2025-03-18T10:38:00Z">
        <w:r w:rsidR="00E3589D" w:rsidRPr="00087E73">
          <w:rPr>
            <w:lang w:eastAsia="zh-CN"/>
          </w:rPr>
          <w:t>nhancements</w:t>
        </w:r>
      </w:ins>
      <w:ins w:id="45" w:author="CATT-lyy" w:date="2025-03-18T10:43:00Z">
        <w:r w:rsidR="00E3589D">
          <w:rPr>
            <w:rFonts w:hint="eastAsia"/>
            <w:lang w:eastAsia="zh-CN"/>
          </w:rPr>
          <w:t xml:space="preserve"> for</w:t>
        </w:r>
      </w:ins>
      <w:ins w:id="46" w:author="CATT-lyy" w:date="2025-03-18T10:38:00Z">
        <w:r w:rsidR="00E3589D">
          <w:rPr>
            <w:rFonts w:hint="eastAsia"/>
            <w:lang w:eastAsia="zh-CN"/>
          </w:rPr>
          <w:t xml:space="preserve"> </w:t>
        </w:r>
      </w:ins>
      <w:ins w:id="47" w:author="CATT-lyy" w:date="2025-03-17T18:04:00Z">
        <w:r w:rsidR="00A97AB2" w:rsidRPr="00A97AB2">
          <w:rPr>
            <w:lang w:eastAsia="zh-CN"/>
          </w:rPr>
          <w:t xml:space="preserve">UE-SAT-UE communication </w:t>
        </w:r>
      </w:ins>
      <w:ins w:id="48" w:author="CATT-lyy" w:date="2025-03-18T10:43:00Z">
        <w:r w:rsidR="00E3589D">
          <w:rPr>
            <w:rFonts w:hint="eastAsia"/>
            <w:lang w:eastAsia="zh-CN"/>
          </w:rPr>
          <w:t xml:space="preserve">with </w:t>
        </w:r>
      </w:ins>
      <w:ins w:id="49" w:author="CATT-lyy" w:date="2025-03-17T18:04:00Z">
        <w:r w:rsidR="00A97AB2" w:rsidRPr="00A97AB2">
          <w:rPr>
            <w:lang w:eastAsia="zh-CN"/>
          </w:rPr>
          <w:t>5GS under NR NTN NGSO constella</w:t>
        </w:r>
        <w:r w:rsidR="00780121">
          <w:rPr>
            <w:lang w:eastAsia="zh-CN"/>
          </w:rPr>
          <w:t>tion with feeder link available</w:t>
        </w:r>
      </w:ins>
    </w:p>
    <w:bookmarkEnd w:id="42"/>
    <w:p w14:paraId="77EE9D4B" w14:textId="3F0ED53D" w:rsidR="006303EB" w:rsidRDefault="006303EB" w:rsidP="009E699F">
      <w:pPr>
        <w:pStyle w:val="B2"/>
        <w:numPr>
          <w:ilvl w:val="1"/>
          <w:numId w:val="49"/>
        </w:numPr>
        <w:rPr>
          <w:ins w:id="50" w:author="CATT-lyy" w:date="2025-03-18T11:16:00Z"/>
          <w:lang w:eastAsia="zh-CN"/>
        </w:rPr>
      </w:pPr>
      <w:ins w:id="51" w:author="CATT-lyy" w:date="2025-03-18T11:16:00Z">
        <w:r>
          <w:rPr>
            <w:lang w:eastAsia="zh-CN"/>
          </w:rPr>
          <w:t xml:space="preserve">Support of UE-SAT-UE communication for roaming case considering the requirements for lawful interception. </w:t>
        </w:r>
      </w:ins>
    </w:p>
    <w:p w14:paraId="72CA14BD" w14:textId="3F0ED53D" w:rsidR="006303EB" w:rsidRDefault="006303EB" w:rsidP="009E699F">
      <w:pPr>
        <w:pStyle w:val="NO"/>
        <w:ind w:left="284" w:firstLine="0"/>
        <w:rPr>
          <w:ins w:id="52" w:author="CATT-lyy" w:date="2025-03-18T11:17:00Z"/>
          <w:lang w:eastAsia="zh-CN"/>
        </w:rPr>
      </w:pPr>
      <w:ins w:id="53" w:author="CATT-lyy" w:date="2025-03-18T11:17:00Z">
        <w:r w:rsidRPr="006303EB">
          <w:rPr>
            <w:lang w:eastAsia="zh-CN"/>
          </w:rPr>
          <w:t xml:space="preserve">NOTE </w:t>
        </w:r>
      </w:ins>
      <w:ins w:id="54" w:author="CATT-lyy" w:date="2025-03-18T11:18:00Z">
        <w:r>
          <w:rPr>
            <w:rFonts w:hint="eastAsia"/>
            <w:lang w:eastAsia="zh-CN"/>
          </w:rPr>
          <w:t>5</w:t>
        </w:r>
      </w:ins>
      <w:ins w:id="55" w:author="CATT-lyy" w:date="2025-03-18T11:17:00Z">
        <w:r w:rsidRPr="006303EB">
          <w:rPr>
            <w:lang w:eastAsia="zh-CN"/>
          </w:rPr>
          <w:t>:</w:t>
        </w:r>
        <w:r w:rsidRPr="006303EB">
          <w:rPr>
            <w:lang w:eastAsia="zh-CN"/>
          </w:rPr>
          <w:tab/>
          <w:t xml:space="preserve">The scenario will be restricted to two roaming UEs served by same VPLMN and HPLMN. </w:t>
        </w:r>
      </w:ins>
    </w:p>
    <w:p w14:paraId="25214FCF" w14:textId="06D0913F" w:rsidR="00780121" w:rsidRDefault="006303EB" w:rsidP="009E699F">
      <w:pPr>
        <w:pStyle w:val="NO"/>
        <w:ind w:left="284" w:firstLine="0"/>
        <w:rPr>
          <w:ins w:id="56" w:author="CATT-lyy" w:date="2025-03-17T18:04:00Z"/>
        </w:rPr>
      </w:pPr>
      <w:ins w:id="57" w:author="CATT-lyy" w:date="2025-03-18T11:16:00Z">
        <w:r>
          <w:t xml:space="preserve">NOTE </w:t>
        </w:r>
      </w:ins>
      <w:ins w:id="58" w:author="CATT-lyy" w:date="2025-03-18T11:18:00Z">
        <w:r>
          <w:rPr>
            <w:rFonts w:hint="eastAsia"/>
            <w:lang w:eastAsia="zh-CN"/>
          </w:rPr>
          <w:t>6</w:t>
        </w:r>
      </w:ins>
      <w:ins w:id="59" w:author="CATT-lyy" w:date="2025-03-18T11:16:00Z">
        <w:r>
          <w:t>:</w:t>
        </w:r>
        <w:r>
          <w:tab/>
          <w:t>GSMA should be consulted with regard to the roaming requirement for UE-satellite-UE communication, and then further clarification may be needed to specify the detailed roaming scenario</w:t>
        </w:r>
        <w:proofErr w:type="gramStart"/>
        <w:r>
          <w:t>..</w:t>
        </w:r>
      </w:ins>
      <w:proofErr w:type="gramEnd"/>
    </w:p>
    <w:p w14:paraId="08C6FB39" w14:textId="21295979" w:rsidR="00A97AB2" w:rsidRPr="0022123A" w:rsidRDefault="006303EB" w:rsidP="0022123A">
      <w:pPr>
        <w:pStyle w:val="B2"/>
        <w:numPr>
          <w:ilvl w:val="1"/>
          <w:numId w:val="49"/>
        </w:numPr>
        <w:rPr>
          <w:ins w:id="60" w:author="CATT-lyy" w:date="2025-03-17T18:04:00Z"/>
          <w:lang w:val="en-US" w:eastAsia="zh-CN"/>
        </w:rPr>
      </w:pPr>
      <w:ins w:id="61" w:author="CATT-lyy" w:date="2025-03-18T11:20:00Z">
        <w:r w:rsidRPr="0022123A">
          <w:rPr>
            <w:lang w:val="en-US" w:eastAsia="zh-CN"/>
          </w:rPr>
          <w:lastRenderedPageBreak/>
          <w:t>UE-SAT-UE communication via UPF only onboard satellite for non-IMS services, e.g. a 5G-LAN service with IP and Ethernet PDU Session type</w:t>
        </w:r>
        <w:r w:rsidRPr="0022123A">
          <w:rPr>
            <w:rFonts w:hint="eastAsia"/>
            <w:lang w:val="en-US" w:eastAsia="zh-CN"/>
          </w:rPr>
          <w:t>.</w:t>
        </w:r>
      </w:ins>
    </w:p>
    <w:p w14:paraId="52CAD509" w14:textId="2FB8A5C4" w:rsidR="00D57194" w:rsidRPr="002A7086" w:rsidRDefault="00D57194" w:rsidP="00D57194">
      <w:pPr>
        <w:pStyle w:val="NO"/>
        <w:rPr>
          <w:ins w:id="62" w:author="CATT-lyy" w:date="2025-03-18T18:55:00Z"/>
        </w:rPr>
      </w:pPr>
      <w:ins w:id="63" w:author="CATT-lyy" w:date="2025-03-18T18:55:00Z">
        <w:r w:rsidRPr="002A7086">
          <w:rPr>
            <w:rFonts w:hint="eastAsia"/>
          </w:rPr>
          <w:t xml:space="preserve">NOTE </w:t>
        </w:r>
        <w:r>
          <w:rPr>
            <w:rFonts w:hint="eastAsia"/>
            <w:lang w:eastAsia="zh-CN"/>
          </w:rPr>
          <w:t>7</w:t>
        </w:r>
        <w:r w:rsidRPr="002A7086">
          <w:rPr>
            <w:rFonts w:hint="eastAsia"/>
          </w:rPr>
          <w:t>: Whether existing mechanism can be reused to support WT-2 needs to be checked.</w:t>
        </w:r>
      </w:ins>
    </w:p>
    <w:p w14:paraId="4A5B94DC" w14:textId="2177E740" w:rsidR="00D57194" w:rsidRPr="002A7086" w:rsidRDefault="00D57194" w:rsidP="00D57194">
      <w:pPr>
        <w:pStyle w:val="NO"/>
        <w:rPr>
          <w:ins w:id="64" w:author="CATT-lyy" w:date="2025-03-18T18:55:00Z"/>
          <w:lang w:eastAsia="zh-CN"/>
        </w:rPr>
      </w:pPr>
      <w:ins w:id="65" w:author="CATT-lyy" w:date="2025-03-18T18:55:00Z">
        <w:r w:rsidRPr="002A7086">
          <w:rPr>
            <w:rFonts w:hint="eastAsia"/>
          </w:rPr>
          <w:t xml:space="preserve">NOTE </w:t>
        </w:r>
        <w:r>
          <w:rPr>
            <w:rFonts w:hint="eastAsia"/>
            <w:lang w:eastAsia="zh-CN"/>
          </w:rPr>
          <w:t>8</w:t>
        </w:r>
        <w:r w:rsidRPr="002A7086">
          <w:rPr>
            <w:rFonts w:hint="eastAsia"/>
          </w:rPr>
          <w:t>: No UE impact is expected for WT-2.</w:t>
        </w:r>
      </w:ins>
    </w:p>
    <w:p w14:paraId="5B5E3279" w14:textId="77777777" w:rsidR="004D5ADE" w:rsidRPr="00D57194" w:rsidRDefault="004D5ADE" w:rsidP="004D5ADE">
      <w:pPr>
        <w:pStyle w:val="B2"/>
        <w:ind w:left="0" w:firstLine="0"/>
        <w:rPr>
          <w:lang w:eastAsia="zh-CN"/>
        </w:rPr>
      </w:pPr>
    </w:p>
    <w:sectPr w:rsidR="004D5ADE" w:rsidRPr="00D57194" w:rsidSect="0016287A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FC491D" w14:textId="77777777" w:rsidR="00A83F24" w:rsidRDefault="00A83F24">
      <w:r>
        <w:separator/>
      </w:r>
    </w:p>
    <w:p w14:paraId="618DC4DC" w14:textId="77777777" w:rsidR="00A83F24" w:rsidRDefault="00A83F24"/>
  </w:endnote>
  <w:endnote w:type="continuationSeparator" w:id="0">
    <w:p w14:paraId="489DDB91" w14:textId="77777777" w:rsidR="00A83F24" w:rsidRDefault="00A83F24">
      <w:r>
        <w:continuationSeparator/>
      </w:r>
    </w:p>
    <w:p w14:paraId="6AFD34F9" w14:textId="77777777" w:rsidR="00A83F24" w:rsidRDefault="00A83F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charset w:val="00"/>
    <w:family w:val="swiss"/>
    <w:pitch w:val="variable"/>
    <w:sig w:usb0="00000087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6A05CB2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09645" w14:textId="77777777" w:rsidR="00A83F24" w:rsidRDefault="00A83F24">
      <w:r>
        <w:separator/>
      </w:r>
    </w:p>
    <w:p w14:paraId="72218432" w14:textId="77777777" w:rsidR="00A83F24" w:rsidRDefault="00A83F24"/>
  </w:footnote>
  <w:footnote w:type="continuationSeparator" w:id="0">
    <w:p w14:paraId="4EB8635A" w14:textId="77777777" w:rsidR="00A83F24" w:rsidRDefault="00A83F24">
      <w:r>
        <w:continuationSeparator/>
      </w:r>
    </w:p>
    <w:p w14:paraId="12C8528F" w14:textId="77777777" w:rsidR="00A83F24" w:rsidRDefault="00A83F2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F147C8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121C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377827FD"/>
    <w:multiLevelType w:val="hybridMultilevel"/>
    <w:tmpl w:val="C0C28CDE"/>
    <w:lvl w:ilvl="0" w:tplc="E91EB65E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C949AE"/>
    <w:multiLevelType w:val="hybridMultilevel"/>
    <w:tmpl w:val="DC10FA9A"/>
    <w:lvl w:ilvl="0" w:tplc="2448653A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3"/>
  </w:num>
  <w:num w:numId="7">
    <w:abstractNumId w:val="27"/>
  </w:num>
  <w:num w:numId="8">
    <w:abstractNumId w:val="32"/>
  </w:num>
  <w:num w:numId="9">
    <w:abstractNumId w:val="30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7"/>
  </w:num>
  <w:num w:numId="41">
    <w:abstractNumId w:val="28"/>
  </w:num>
  <w:num w:numId="42">
    <w:abstractNumId w:val="22"/>
  </w:num>
  <w:num w:numId="43">
    <w:abstractNumId w:val="37"/>
  </w:num>
  <w:num w:numId="44">
    <w:abstractNumId w:val="26"/>
  </w:num>
  <w:num w:numId="45">
    <w:abstractNumId w:val="14"/>
  </w:num>
  <w:num w:numId="46">
    <w:abstractNumId w:val="25"/>
  </w:num>
  <w:num w:numId="47">
    <w:abstractNumId w:val="29"/>
  </w:num>
  <w:num w:numId="48">
    <w:abstractNumId w:val="31"/>
  </w:num>
  <w:num w:numId="49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INE Jean-Yves">
    <w15:presenceInfo w15:providerId="AD" w15:userId="S::jean-yves.fine@thalesgroup.com::e2ae9deb-daf1-4dcc-adff-62cd9a5b3ee4"/>
  </w15:person>
  <w15:person w15:author="vivo2">
    <w15:presenceInfo w15:providerId="None" w15:userId="vivo2"/>
  </w15:person>
  <w15:person w15:author="samsung-rev">
    <w15:presenceInfo w15:providerId="None" w15:userId="samsung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582"/>
    <w:rsid w:val="00007082"/>
    <w:rsid w:val="00007577"/>
    <w:rsid w:val="00007B1C"/>
    <w:rsid w:val="0001053A"/>
    <w:rsid w:val="0001148C"/>
    <w:rsid w:val="000118B9"/>
    <w:rsid w:val="00011949"/>
    <w:rsid w:val="00011C8E"/>
    <w:rsid w:val="00011F0A"/>
    <w:rsid w:val="00013C79"/>
    <w:rsid w:val="00014150"/>
    <w:rsid w:val="00014E04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44A"/>
    <w:rsid w:val="00026813"/>
    <w:rsid w:val="0003228A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610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F06"/>
    <w:rsid w:val="00063D40"/>
    <w:rsid w:val="00064FF5"/>
    <w:rsid w:val="00065724"/>
    <w:rsid w:val="0006665C"/>
    <w:rsid w:val="000725B1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87E73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466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21E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21C6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5CD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EE6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6BEE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40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8A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3D2"/>
    <w:rsid w:val="00217F2E"/>
    <w:rsid w:val="0022001C"/>
    <w:rsid w:val="002207E7"/>
    <w:rsid w:val="0022123A"/>
    <w:rsid w:val="0022296B"/>
    <w:rsid w:val="00222B11"/>
    <w:rsid w:val="00223FFF"/>
    <w:rsid w:val="00224045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B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5E7"/>
    <w:rsid w:val="00274899"/>
    <w:rsid w:val="0027566B"/>
    <w:rsid w:val="00275D55"/>
    <w:rsid w:val="00277F41"/>
    <w:rsid w:val="002811DA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66B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43"/>
    <w:rsid w:val="002B71DC"/>
    <w:rsid w:val="002C2CB2"/>
    <w:rsid w:val="002C4BA6"/>
    <w:rsid w:val="002C50E8"/>
    <w:rsid w:val="002C556A"/>
    <w:rsid w:val="002C5673"/>
    <w:rsid w:val="002C57F0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1FC6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197"/>
    <w:rsid w:val="003316FB"/>
    <w:rsid w:val="00333BC0"/>
    <w:rsid w:val="0033431A"/>
    <w:rsid w:val="00334858"/>
    <w:rsid w:val="00334A47"/>
    <w:rsid w:val="00335468"/>
    <w:rsid w:val="00335471"/>
    <w:rsid w:val="0033583A"/>
    <w:rsid w:val="003362FC"/>
    <w:rsid w:val="003363CC"/>
    <w:rsid w:val="0034014B"/>
    <w:rsid w:val="00341F9C"/>
    <w:rsid w:val="00344599"/>
    <w:rsid w:val="00346590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271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E2C"/>
    <w:rsid w:val="00396F85"/>
    <w:rsid w:val="003A161E"/>
    <w:rsid w:val="003A1B02"/>
    <w:rsid w:val="003A5059"/>
    <w:rsid w:val="003A56D4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0B46"/>
    <w:rsid w:val="003E1BA5"/>
    <w:rsid w:val="003E2C7D"/>
    <w:rsid w:val="003E3F30"/>
    <w:rsid w:val="003E4E87"/>
    <w:rsid w:val="003E6BE7"/>
    <w:rsid w:val="003E6D49"/>
    <w:rsid w:val="003F004E"/>
    <w:rsid w:val="003F01AD"/>
    <w:rsid w:val="003F1F82"/>
    <w:rsid w:val="003F3DC6"/>
    <w:rsid w:val="003F3F6E"/>
    <w:rsid w:val="003F5A8C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07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0882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52"/>
    <w:rsid w:val="00497E5A"/>
    <w:rsid w:val="004A1EC8"/>
    <w:rsid w:val="004A2769"/>
    <w:rsid w:val="004A29ED"/>
    <w:rsid w:val="004A3D5B"/>
    <w:rsid w:val="004A6258"/>
    <w:rsid w:val="004A7BC9"/>
    <w:rsid w:val="004B0FD0"/>
    <w:rsid w:val="004B2248"/>
    <w:rsid w:val="004B31D1"/>
    <w:rsid w:val="004B3523"/>
    <w:rsid w:val="004B3D28"/>
    <w:rsid w:val="004B4F03"/>
    <w:rsid w:val="004B5B32"/>
    <w:rsid w:val="004C0033"/>
    <w:rsid w:val="004C086B"/>
    <w:rsid w:val="004C098E"/>
    <w:rsid w:val="004C0C29"/>
    <w:rsid w:val="004C101C"/>
    <w:rsid w:val="004C1224"/>
    <w:rsid w:val="004C1705"/>
    <w:rsid w:val="004C18DC"/>
    <w:rsid w:val="004C351E"/>
    <w:rsid w:val="004C4E92"/>
    <w:rsid w:val="004C6489"/>
    <w:rsid w:val="004D2598"/>
    <w:rsid w:val="004D3E0F"/>
    <w:rsid w:val="004D47CA"/>
    <w:rsid w:val="004D5ADE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997"/>
    <w:rsid w:val="004F55AE"/>
    <w:rsid w:val="004F5648"/>
    <w:rsid w:val="0050052A"/>
    <w:rsid w:val="00501003"/>
    <w:rsid w:val="00501A3E"/>
    <w:rsid w:val="005026F0"/>
    <w:rsid w:val="00504E76"/>
    <w:rsid w:val="00504E99"/>
    <w:rsid w:val="00505D8E"/>
    <w:rsid w:val="00506B33"/>
    <w:rsid w:val="00506CBD"/>
    <w:rsid w:val="0050736C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B58"/>
    <w:rsid w:val="005458A4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5843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1D21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72B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63CC"/>
    <w:rsid w:val="00617B2B"/>
    <w:rsid w:val="00617FAD"/>
    <w:rsid w:val="00620952"/>
    <w:rsid w:val="00620C73"/>
    <w:rsid w:val="00622421"/>
    <w:rsid w:val="00625D87"/>
    <w:rsid w:val="00626B20"/>
    <w:rsid w:val="00626FA4"/>
    <w:rsid w:val="006303EB"/>
    <w:rsid w:val="006306D7"/>
    <w:rsid w:val="00630C4C"/>
    <w:rsid w:val="00632557"/>
    <w:rsid w:val="006347C9"/>
    <w:rsid w:val="00635769"/>
    <w:rsid w:val="00637872"/>
    <w:rsid w:val="00641A67"/>
    <w:rsid w:val="00643E7C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D4E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D7B"/>
    <w:rsid w:val="006A0AC3"/>
    <w:rsid w:val="006A1811"/>
    <w:rsid w:val="006A25D0"/>
    <w:rsid w:val="006A311D"/>
    <w:rsid w:val="006A3206"/>
    <w:rsid w:val="006A44C1"/>
    <w:rsid w:val="006A48B4"/>
    <w:rsid w:val="006A4909"/>
    <w:rsid w:val="006A49F7"/>
    <w:rsid w:val="006A4E8B"/>
    <w:rsid w:val="006A579F"/>
    <w:rsid w:val="006A5E9B"/>
    <w:rsid w:val="006A731C"/>
    <w:rsid w:val="006A7462"/>
    <w:rsid w:val="006A768C"/>
    <w:rsid w:val="006A7C3A"/>
    <w:rsid w:val="006B02EE"/>
    <w:rsid w:val="006B08C3"/>
    <w:rsid w:val="006B141E"/>
    <w:rsid w:val="006B1987"/>
    <w:rsid w:val="006B311A"/>
    <w:rsid w:val="006B4018"/>
    <w:rsid w:val="006B4189"/>
    <w:rsid w:val="006B436E"/>
    <w:rsid w:val="006B45AA"/>
    <w:rsid w:val="006B577B"/>
    <w:rsid w:val="006B6555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02E7"/>
    <w:rsid w:val="006E05E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A18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68D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121"/>
    <w:rsid w:val="007808FE"/>
    <w:rsid w:val="00781394"/>
    <w:rsid w:val="00781D2F"/>
    <w:rsid w:val="0078214C"/>
    <w:rsid w:val="00782416"/>
    <w:rsid w:val="007825A8"/>
    <w:rsid w:val="0078481F"/>
    <w:rsid w:val="00786487"/>
    <w:rsid w:val="00790B65"/>
    <w:rsid w:val="00792BA0"/>
    <w:rsid w:val="00792E14"/>
    <w:rsid w:val="00793736"/>
    <w:rsid w:val="00795400"/>
    <w:rsid w:val="00795CB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7AD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90B"/>
    <w:rsid w:val="00805E8A"/>
    <w:rsid w:val="0081231A"/>
    <w:rsid w:val="00814721"/>
    <w:rsid w:val="00817AA6"/>
    <w:rsid w:val="00820D88"/>
    <w:rsid w:val="00820EA3"/>
    <w:rsid w:val="008221B7"/>
    <w:rsid w:val="008240D6"/>
    <w:rsid w:val="008261F4"/>
    <w:rsid w:val="00826BE2"/>
    <w:rsid w:val="008303D5"/>
    <w:rsid w:val="008318E5"/>
    <w:rsid w:val="008324EF"/>
    <w:rsid w:val="00832F68"/>
    <w:rsid w:val="00833BA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94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011"/>
    <w:rsid w:val="00855373"/>
    <w:rsid w:val="00855AF9"/>
    <w:rsid w:val="00855F42"/>
    <w:rsid w:val="008608DE"/>
    <w:rsid w:val="00860A17"/>
    <w:rsid w:val="0086107A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9AA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5BB3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5463"/>
    <w:rsid w:val="00906AF0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1017"/>
    <w:rsid w:val="009327BB"/>
    <w:rsid w:val="00935E4C"/>
    <w:rsid w:val="009364AE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556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9BE"/>
    <w:rsid w:val="00963B11"/>
    <w:rsid w:val="00963E54"/>
    <w:rsid w:val="00965C27"/>
    <w:rsid w:val="00966698"/>
    <w:rsid w:val="00970B0F"/>
    <w:rsid w:val="00970F4B"/>
    <w:rsid w:val="00971368"/>
    <w:rsid w:val="00972D60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30D"/>
    <w:rsid w:val="009B4E1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54D5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99F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21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2EF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420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926"/>
    <w:rsid w:val="00A83F24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97AB2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69E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23C3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44E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3494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141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4D99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70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FC2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A1C"/>
    <w:rsid w:val="00CD7D5B"/>
    <w:rsid w:val="00CE08FA"/>
    <w:rsid w:val="00CE1C85"/>
    <w:rsid w:val="00CE3A1E"/>
    <w:rsid w:val="00CE4F6D"/>
    <w:rsid w:val="00CE5B97"/>
    <w:rsid w:val="00CE66DD"/>
    <w:rsid w:val="00CE6759"/>
    <w:rsid w:val="00CE698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210"/>
    <w:rsid w:val="00D13457"/>
    <w:rsid w:val="00D1544A"/>
    <w:rsid w:val="00D159FB"/>
    <w:rsid w:val="00D16434"/>
    <w:rsid w:val="00D176E3"/>
    <w:rsid w:val="00D1771C"/>
    <w:rsid w:val="00D17AB8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194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1C2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555"/>
    <w:rsid w:val="00DB58E6"/>
    <w:rsid w:val="00DB6BCD"/>
    <w:rsid w:val="00DC0C52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6BB"/>
    <w:rsid w:val="00E32EFF"/>
    <w:rsid w:val="00E33890"/>
    <w:rsid w:val="00E34619"/>
    <w:rsid w:val="00E3589D"/>
    <w:rsid w:val="00E363AB"/>
    <w:rsid w:val="00E363C1"/>
    <w:rsid w:val="00E37FFA"/>
    <w:rsid w:val="00E4231E"/>
    <w:rsid w:val="00E42AE5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0EE"/>
    <w:rsid w:val="00E53ED3"/>
    <w:rsid w:val="00E54923"/>
    <w:rsid w:val="00E54A1C"/>
    <w:rsid w:val="00E54DBE"/>
    <w:rsid w:val="00E54DED"/>
    <w:rsid w:val="00E5572E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77E0C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2AE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0BB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0A8A"/>
    <w:rsid w:val="00EF26E4"/>
    <w:rsid w:val="00EF2C72"/>
    <w:rsid w:val="00EF3492"/>
    <w:rsid w:val="00EF4739"/>
    <w:rsid w:val="00EF57BF"/>
    <w:rsid w:val="00EF7978"/>
    <w:rsid w:val="00F002A3"/>
    <w:rsid w:val="00F00C0D"/>
    <w:rsid w:val="00F017FC"/>
    <w:rsid w:val="00F01E9E"/>
    <w:rsid w:val="00F01F57"/>
    <w:rsid w:val="00F029AD"/>
    <w:rsid w:val="00F0452C"/>
    <w:rsid w:val="00F04A60"/>
    <w:rsid w:val="00F05063"/>
    <w:rsid w:val="00F05435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2264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AE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03C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284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2F9A"/>
    <w:rsid w:val="00FE2FD3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8F8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BF073-14E8-49C9-A399-1E0D97B1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 lujie</cp:lastModifiedBy>
  <cp:revision>14</cp:revision>
  <cp:lastPrinted>2014-09-10T09:04:00Z</cp:lastPrinted>
  <dcterms:created xsi:type="dcterms:W3CDTF">2025-03-24T07:01:00Z</dcterms:created>
  <dcterms:modified xsi:type="dcterms:W3CDTF">2025-03-28T12:42:00Z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2023-09-20T14:14:46Z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ce194d4d-6d8b-46ff-aefa-2f71722e9e42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3993f91b0e1b30374e107d5e9e096c419bd2460adfe4beef1749dba59ec0a4d4</vt:lpwstr>
  </property>
  <property fmtid="{D5CDD505-2E9C-101B-9397-08002B2CF9AE}" pid="10" name="CWM9e3eb5b068a011ee80003b1400003b14">
    <vt:lpwstr>CWMyN+oPP+Z+y011Ku3r1ZrUaCZj00KYXe3JOcZrAoPUFKj6o289fO+K1RBl2aMQseeMkMxsGWKgnLw2ZADEBE0Ag==</vt:lpwstr>
  </property>
</Properties>
</file>